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935D5" w14:textId="1287FFA5" w:rsidR="00846C27" w:rsidRPr="00CB3530" w:rsidRDefault="00846C27" w:rsidP="00846C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00</w:t>
      </w:r>
      <w:r w:rsidR="0024607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34</w:t>
      </w:r>
      <w:ins w:id="0" w:author="6G rapporteurs-1.15" w:date="2026-01-16T18:42:00Z" w16du:dateUtc="2026-01-16T10:42:00Z">
        <w:r w:rsidR="00452686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</w:t>
        </w:r>
      </w:ins>
      <w:ins w:id="1" w:author="6G rapporteurs-1.15" w:date="2026-01-16T19:29:00Z" w16du:dateUtc="2026-01-16T11:29:00Z">
        <w:r w:rsidR="001E0B41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2</w:t>
        </w:r>
      </w:ins>
    </w:p>
    <w:p w14:paraId="6D830564" w14:textId="27B9E1B6" w:rsidR="00846C27" w:rsidRPr="000D6532" w:rsidRDefault="00846C27" w:rsidP="00846C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901329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0014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F54251B" w14:textId="77777777" w:rsidR="00C93D83" w:rsidRPr="00846C27" w:rsidRDefault="00C93D83">
      <w:pPr>
        <w:pStyle w:val="CRCoverPage"/>
        <w:outlineLvl w:val="0"/>
        <w:rPr>
          <w:b/>
          <w:sz w:val="24"/>
        </w:rPr>
      </w:pPr>
    </w:p>
    <w:p w14:paraId="0EF158F9" w14:textId="77777777" w:rsidR="000A0360" w:rsidRDefault="000A0360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5BEF05D2" w14:textId="44A4D06B" w:rsidR="000A0360" w:rsidRDefault="00846C27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 xml:space="preserve">pCR </w:t>
      </w:r>
      <w:r w:rsidR="000A0360">
        <w:rPr>
          <w:rFonts w:ascii="Arial" w:hAnsi="Arial" w:cs="Arial"/>
          <w:b/>
          <w:bCs/>
          <w:lang w:val="en-US"/>
        </w:rPr>
        <w:t>Title:</w:t>
      </w:r>
      <w:r w:rsidR="000A0360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17778" w:rsidRPr="00117778">
        <w:rPr>
          <w:rFonts w:ascii="Arial" w:hAnsi="Arial" w:cs="Arial"/>
          <w:b/>
          <w:bCs/>
        </w:rPr>
        <w:t>Approved Table 14.1.8-2 Network AI agent</w:t>
      </w:r>
    </w:p>
    <w:p w14:paraId="7D1FAE96" w14:textId="77777777" w:rsidR="00846C27" w:rsidRDefault="00846C27" w:rsidP="00846C2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1.0.1</w:t>
      </w:r>
    </w:p>
    <w:p w14:paraId="1BA63FBC" w14:textId="77777777" w:rsidR="00651C1E" w:rsidRPr="00C524DD" w:rsidRDefault="00846C27" w:rsidP="00651C1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51C1E">
        <w:rPr>
          <w:rFonts w:ascii="Arial" w:hAnsi="Arial" w:cs="Arial" w:hint="eastAsia"/>
          <w:b/>
          <w:bCs/>
          <w:lang w:eastAsia="zh-CN"/>
        </w:rPr>
        <w:t>1.4</w:t>
      </w:r>
    </w:p>
    <w:p w14:paraId="53E7D62E" w14:textId="77777777" w:rsidR="00651C1E" w:rsidRDefault="00651C1E" w:rsidP="00651C1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9C0AB02" w14:textId="0010761C" w:rsidR="0051688C" w:rsidRDefault="00651C1E" w:rsidP="00651C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8160F7" w14:textId="4DB24525" w:rsidR="005F5068" w:rsidRPr="005F5068" w:rsidRDefault="00EC08E1" w:rsidP="007B6A76">
      <w:pPr>
        <w:rPr>
          <w:lang w:val="en-US"/>
        </w:rPr>
      </w:pPr>
      <w:r w:rsidRPr="00EC08E1">
        <w:rPr>
          <w:lang w:val="en-US"/>
        </w:rPr>
        <w:t>This pCR propose</w:t>
      </w:r>
      <w:r w:rsidR="0011678D">
        <w:rPr>
          <w:lang w:val="en-US"/>
        </w:rPr>
        <w:t>s</w:t>
      </w:r>
      <w:r w:rsidRPr="00EC08E1">
        <w:rPr>
          <w:lang w:val="en-US"/>
        </w:rPr>
        <w:t xml:space="preserve"> to update Table 14.1.</w:t>
      </w:r>
      <w:r w:rsidR="00C51F4D">
        <w:rPr>
          <w:rFonts w:hint="eastAsia"/>
          <w:lang w:val="en-US" w:eastAsia="zh-CN"/>
        </w:rPr>
        <w:t>8</w:t>
      </w:r>
      <w:r w:rsidRPr="00EC08E1">
        <w:rPr>
          <w:lang w:val="en-US"/>
        </w:rPr>
        <w:t>-</w:t>
      </w:r>
      <w:r w:rsidR="001714CB">
        <w:rPr>
          <w:rFonts w:hint="eastAsia"/>
          <w:lang w:val="en-US" w:eastAsia="zh-CN"/>
        </w:rPr>
        <w:t>2</w:t>
      </w:r>
      <w:r w:rsidRPr="00EC08E1">
        <w:rPr>
          <w:lang w:val="en-US"/>
        </w:rPr>
        <w:t xml:space="preserve"> (</w:t>
      </w:r>
      <w:r w:rsidR="001714CB">
        <w:rPr>
          <w:lang w:eastAsia="zh-CN"/>
        </w:rPr>
        <w:t>Network AI Agent</w:t>
      </w:r>
      <w:r w:rsidRPr="00EC08E1">
        <w:rPr>
          <w:lang w:val="en-US"/>
        </w:rPr>
        <w:t xml:space="preserve">) </w:t>
      </w:r>
      <w:r w:rsidR="006F3CD3"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FBDA29C" w14:textId="2DC0A499" w:rsidR="001714CB" w:rsidRDefault="001714CB" w:rsidP="001714CB">
      <w:pPr>
        <w:pStyle w:val="TH"/>
        <w:rPr>
          <w:lang w:eastAsia="zh-CN"/>
        </w:rPr>
      </w:pPr>
      <w:r>
        <w:rPr>
          <w:lang w:eastAsia="zh-CN"/>
        </w:rPr>
        <w:t xml:space="preserve">Table 14.1.8-2 – Network AI Agent </w:t>
      </w:r>
    </w:p>
    <w:p w14:paraId="000883C7" w14:textId="3F831E6F" w:rsidR="00117778" w:rsidRPr="00117778" w:rsidRDefault="001714CB" w:rsidP="00F15DC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mention of AI capabilities such as AI Agent doesn’t imply or preclude any architecture assumption or solution.</w:t>
      </w: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4487"/>
        <w:gridCol w:w="1656"/>
        <w:gridCol w:w="2396"/>
      </w:tblGrid>
      <w:tr w:rsidR="00117778" w14:paraId="39C02474" w14:textId="77777777" w:rsidTr="00543837">
        <w:trPr>
          <w:tblHeader/>
        </w:trPr>
        <w:tc>
          <w:tcPr>
            <w:tcW w:w="589" w:type="pct"/>
          </w:tcPr>
          <w:p w14:paraId="4ECCB592" w14:textId="77777777" w:rsidR="00117778" w:rsidRPr="00457CAE" w:rsidRDefault="00117778" w:rsidP="00543837">
            <w:pPr>
              <w:pStyle w:val="TAH"/>
            </w:pPr>
            <w:r>
              <w:t>CPR #</w:t>
            </w:r>
          </w:p>
        </w:tc>
        <w:tc>
          <w:tcPr>
            <w:tcW w:w="2353" w:type="pct"/>
          </w:tcPr>
          <w:p w14:paraId="1E5E77FC" w14:textId="77777777" w:rsidR="00117778" w:rsidRPr="00457CAE" w:rsidRDefault="00117778" w:rsidP="00543837">
            <w:pPr>
              <w:pStyle w:val="TAH"/>
            </w:pPr>
            <w:r>
              <w:t>Consolidated Potential Requirement</w:t>
            </w:r>
          </w:p>
        </w:tc>
        <w:tc>
          <w:tcPr>
            <w:tcW w:w="882" w:type="pct"/>
          </w:tcPr>
          <w:p w14:paraId="292DBF23" w14:textId="77777777" w:rsidR="00117778" w:rsidRDefault="00117778" w:rsidP="00543837">
            <w:pPr>
              <w:pStyle w:val="TAH"/>
            </w:pPr>
            <w:r>
              <w:t>Original PR #</w:t>
            </w:r>
          </w:p>
        </w:tc>
        <w:tc>
          <w:tcPr>
            <w:tcW w:w="1176" w:type="pct"/>
          </w:tcPr>
          <w:p w14:paraId="5B0A6B38" w14:textId="77777777" w:rsidR="00117778" w:rsidRDefault="00117778" w:rsidP="00543837">
            <w:pPr>
              <w:pStyle w:val="TAH"/>
            </w:pPr>
            <w:r>
              <w:t>Comment</w:t>
            </w:r>
          </w:p>
        </w:tc>
      </w:tr>
      <w:tr w:rsidR="00117778" w:rsidRPr="00F128AF" w14:paraId="48F1E733" w14:textId="77777777" w:rsidTr="00543837">
        <w:tc>
          <w:tcPr>
            <w:tcW w:w="589" w:type="pct"/>
          </w:tcPr>
          <w:p w14:paraId="1B433934" w14:textId="77777777" w:rsidR="00117778" w:rsidRPr="00FE04D6" w:rsidRDefault="00117778" w:rsidP="0054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.1.8-2</w:t>
            </w:r>
            <w:r>
              <w:rPr>
                <w:rFonts w:hint="eastAsia"/>
                <w:lang w:eastAsia="zh-CN"/>
              </w:rPr>
              <w:t>-1</w:t>
            </w:r>
          </w:p>
        </w:tc>
        <w:tc>
          <w:tcPr>
            <w:tcW w:w="2353" w:type="pct"/>
          </w:tcPr>
          <w:p w14:paraId="0F61E931" w14:textId="0BE8DB0E" w:rsidR="00117778" w:rsidRPr="00E07300" w:rsidRDefault="00117778" w:rsidP="007E1C52">
            <w:pPr>
              <w:pStyle w:val="TAL"/>
            </w:pPr>
            <w:r w:rsidRPr="00FA2E14">
              <w:rPr>
                <w:highlight w:val="yellow"/>
              </w:rPr>
              <w:t xml:space="preserve">Subject to operator’s policy, </w:t>
            </w:r>
            <w:r w:rsidRPr="00FA2E14">
              <w:rPr>
                <w:rFonts w:hint="eastAsia"/>
                <w:highlight w:val="yellow"/>
                <w:lang w:eastAsia="zh-CN"/>
              </w:rPr>
              <w:t>t</w:t>
            </w:r>
            <w:r w:rsidRPr="00FA2E14">
              <w:rPr>
                <w:highlight w:val="yellow"/>
              </w:rPr>
              <w:t>he 6G network shall support mechanism</w:t>
            </w:r>
            <w:r w:rsidR="00E81D5A">
              <w:rPr>
                <w:rFonts w:hint="eastAsia"/>
                <w:highlight w:val="yellow"/>
                <w:lang w:eastAsia="zh-CN"/>
              </w:rPr>
              <w:t xml:space="preserve"> </w:t>
            </w:r>
            <w:r>
              <w:rPr>
                <w:rFonts w:hint="eastAsia"/>
                <w:highlight w:val="yellow"/>
                <w:lang w:eastAsia="zh-CN"/>
              </w:rPr>
              <w:t>(</w:t>
            </w:r>
            <w:r w:rsidRPr="00FA2E14">
              <w:rPr>
                <w:highlight w:val="yellow"/>
              </w:rPr>
              <w:t>e.g. AI capabilities such as AI Agent</w:t>
            </w:r>
            <w:r>
              <w:rPr>
                <w:rFonts w:hint="eastAsia"/>
                <w:highlight w:val="yellow"/>
                <w:lang w:eastAsia="zh-CN"/>
              </w:rPr>
              <w:t>)</w:t>
            </w:r>
            <w:r w:rsidRPr="00FA2E14">
              <w:rPr>
                <w:highlight w:val="yellow"/>
              </w:rPr>
              <w:t xml:space="preserve"> to provide suitable 3GPP service or combination of multiple 3GPP services </w:t>
            </w:r>
            <w:r w:rsidRPr="00FA2E14">
              <w:rPr>
                <w:rFonts w:eastAsia="等线"/>
                <w:highlight w:val="yellow"/>
                <w:lang w:eastAsia="zh-CN"/>
              </w:rPr>
              <w:t>in response to received service request (e.g. expressed via intent</w:t>
            </w:r>
            <w:r w:rsidRPr="00FA2E14">
              <w:rPr>
                <w:highlight w:val="yellow"/>
              </w:rPr>
              <w:t>(s))</w:t>
            </w:r>
            <w:r w:rsidRPr="00FA2E14">
              <w:rPr>
                <w:rFonts w:eastAsia="等线"/>
                <w:highlight w:val="yellow"/>
                <w:lang w:eastAsia="zh-CN"/>
              </w:rPr>
              <w:t xml:space="preserve"> from </w:t>
            </w:r>
            <w:r w:rsidRPr="00FA2E14">
              <w:rPr>
                <w:rFonts w:eastAsia="等线" w:hint="eastAsia"/>
                <w:highlight w:val="yellow"/>
                <w:lang w:eastAsia="zh-CN"/>
              </w:rPr>
              <w:t xml:space="preserve">subscriber/users, </w:t>
            </w:r>
            <w:r>
              <w:rPr>
                <w:rFonts w:eastAsia="等线" w:hint="eastAsia"/>
                <w:highlight w:val="yellow"/>
                <w:lang w:eastAsia="zh-CN"/>
              </w:rPr>
              <w:t xml:space="preserve">or </w:t>
            </w:r>
            <w:r w:rsidRPr="00FA2E14">
              <w:rPr>
                <w:rFonts w:eastAsia="等线" w:hint="eastAsia"/>
                <w:highlight w:val="yellow"/>
                <w:lang w:eastAsia="zh-CN"/>
              </w:rPr>
              <w:t xml:space="preserve">an </w:t>
            </w:r>
            <w:r w:rsidRPr="00FA2E14">
              <w:rPr>
                <w:highlight w:val="yellow"/>
              </w:rPr>
              <w:t>authorized third party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882" w:type="pct"/>
          </w:tcPr>
          <w:p w14:paraId="3A3BA5F0" w14:textId="77777777" w:rsidR="00117778" w:rsidRPr="008B2C57" w:rsidRDefault="00117778" w:rsidP="00543837">
            <w:pPr>
              <w:pStyle w:val="TAL"/>
              <w:jc w:val="center"/>
              <w:rPr>
                <w:lang w:val="fr-FR" w:eastAsia="zh-CN"/>
              </w:rPr>
            </w:pPr>
            <w:r w:rsidRPr="008B2C57">
              <w:rPr>
                <w:lang w:val="fr-FR"/>
              </w:rPr>
              <w:t>PR</w:t>
            </w:r>
            <w:r w:rsidRPr="008B2C57">
              <w:rPr>
                <w:rFonts w:hint="eastAsia"/>
                <w:lang w:val="fr-FR" w:eastAsia="zh-CN"/>
              </w:rPr>
              <w:t xml:space="preserve"> </w:t>
            </w:r>
            <w:r w:rsidRPr="008B2C57">
              <w:rPr>
                <w:lang w:val="fr-FR" w:eastAsia="zh-CN"/>
              </w:rPr>
              <w:t>6</w:t>
            </w:r>
            <w:r w:rsidRPr="008B2C57">
              <w:rPr>
                <w:rFonts w:hint="eastAsia"/>
                <w:lang w:val="fr-FR" w:eastAsia="zh-CN"/>
              </w:rPr>
              <w:t>.</w:t>
            </w:r>
            <w:r w:rsidRPr="008B2C57">
              <w:rPr>
                <w:lang w:val="fr-FR" w:eastAsia="zh-CN"/>
              </w:rPr>
              <w:t>6</w:t>
            </w:r>
            <w:r w:rsidRPr="008B2C57">
              <w:rPr>
                <w:lang w:val="fr-FR"/>
              </w:rPr>
              <w:t>.6-</w:t>
            </w:r>
            <w:r w:rsidRPr="008B2C57">
              <w:rPr>
                <w:rFonts w:hint="eastAsia"/>
                <w:lang w:val="fr-FR" w:eastAsia="zh-CN"/>
              </w:rPr>
              <w:t>4</w:t>
            </w:r>
          </w:p>
          <w:p w14:paraId="1D59B750" w14:textId="77777777" w:rsidR="00117778" w:rsidRPr="008B2C57" w:rsidRDefault="00117778" w:rsidP="00543837">
            <w:pPr>
              <w:pStyle w:val="TAL"/>
              <w:jc w:val="center"/>
              <w:rPr>
                <w:lang w:val="fr-FR"/>
              </w:rPr>
            </w:pPr>
            <w:r w:rsidRPr="008B2C57">
              <w:rPr>
                <w:lang w:val="fr-FR"/>
              </w:rPr>
              <w:t>PR 6.20.6-1</w:t>
            </w:r>
          </w:p>
          <w:p w14:paraId="15DA4AB6" w14:textId="77777777" w:rsidR="00117778" w:rsidRPr="008B2C57" w:rsidRDefault="00117778" w:rsidP="00543837">
            <w:pPr>
              <w:pStyle w:val="TAL"/>
              <w:jc w:val="center"/>
              <w:rPr>
                <w:lang w:val="fr-FR"/>
              </w:rPr>
            </w:pPr>
            <w:r w:rsidRPr="008B2C57">
              <w:rPr>
                <w:lang w:val="fr-FR"/>
              </w:rPr>
              <w:t>PR 6.21.6-2</w:t>
            </w:r>
          </w:p>
          <w:p w14:paraId="7270E901" w14:textId="77777777" w:rsidR="00117778" w:rsidRPr="008B2C57" w:rsidRDefault="00117778" w:rsidP="00543837">
            <w:pPr>
              <w:pStyle w:val="TAL"/>
              <w:jc w:val="center"/>
              <w:rPr>
                <w:lang w:val="fr-FR"/>
              </w:rPr>
            </w:pPr>
            <w:r w:rsidRPr="008B2C57">
              <w:rPr>
                <w:lang w:val="fr-FR"/>
              </w:rPr>
              <w:t>PR 6.32.6-1</w:t>
            </w:r>
          </w:p>
          <w:p w14:paraId="70A7B0BD" w14:textId="77777777" w:rsidR="00117778" w:rsidRPr="008B2C57" w:rsidRDefault="00117778" w:rsidP="00543837">
            <w:pPr>
              <w:pStyle w:val="TAL"/>
              <w:jc w:val="center"/>
              <w:rPr>
                <w:lang w:val="fr-FR"/>
              </w:rPr>
            </w:pPr>
            <w:r w:rsidRPr="008B2C57">
              <w:rPr>
                <w:lang w:val="fr-FR"/>
              </w:rPr>
              <w:t>PR 6.43.6-1</w:t>
            </w:r>
          </w:p>
          <w:p w14:paraId="6C3439B8" w14:textId="77777777" w:rsidR="00117778" w:rsidRDefault="00117778" w:rsidP="00543837">
            <w:pPr>
              <w:pStyle w:val="TAL"/>
              <w:jc w:val="center"/>
              <w:rPr>
                <w:lang w:eastAsia="zh-CN"/>
              </w:rPr>
            </w:pPr>
            <w:r w:rsidRPr="000C76C5">
              <w:t>PR 6.51.6-1</w:t>
            </w:r>
          </w:p>
        </w:tc>
        <w:tc>
          <w:tcPr>
            <w:tcW w:w="1176" w:type="pct"/>
          </w:tcPr>
          <w:p w14:paraId="2A9739D0" w14:textId="77777777" w:rsidR="00117778" w:rsidRDefault="00117778" w:rsidP="00543837">
            <w:pPr>
              <w:pStyle w:val="TAL"/>
              <w:jc w:val="center"/>
              <w:rPr>
                <w:lang w:eastAsia="zh-CN"/>
              </w:rPr>
            </w:pPr>
            <w:r>
              <w:rPr>
                <w:color w:val="EE0000"/>
                <w:lang w:eastAsia="zh-CN"/>
              </w:rPr>
              <w:t>P</w:t>
            </w:r>
            <w:r>
              <w:rPr>
                <w:rFonts w:hint="eastAsia"/>
                <w:color w:val="EE0000"/>
                <w:lang w:eastAsia="zh-CN"/>
              </w:rPr>
              <w:t>roposed m</w:t>
            </w:r>
            <w:r w:rsidRPr="00562FFE">
              <w:rPr>
                <w:rFonts w:hint="eastAsia"/>
                <w:color w:val="EE0000"/>
                <w:lang w:eastAsia="zh-CN"/>
              </w:rPr>
              <w:t>erged CPR</w:t>
            </w:r>
            <w:r>
              <w:rPr>
                <w:rFonts w:hint="eastAsia"/>
                <w:color w:val="EE0000"/>
                <w:lang w:eastAsia="zh-CN"/>
              </w:rPr>
              <w:t xml:space="preserve"> on</w:t>
            </w:r>
            <w:r>
              <w:rPr>
                <w:lang w:eastAsia="zh-CN"/>
              </w:rPr>
              <w:t xml:space="preserve"> N</w:t>
            </w:r>
            <w:r>
              <w:rPr>
                <w:rFonts w:hint="eastAsia"/>
                <w:lang w:eastAsia="zh-CN"/>
              </w:rPr>
              <w:t>etwork AI Agent, provide service based on intent</w:t>
            </w:r>
          </w:p>
          <w:p w14:paraId="1B8142F1" w14:textId="77777777" w:rsidR="00117778" w:rsidRPr="00F128AF" w:rsidRDefault="00117778" w:rsidP="008F7C8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F7C84" w:rsidRPr="00F128AF" w14:paraId="79559786" w14:textId="77777777" w:rsidTr="00543837">
        <w:tc>
          <w:tcPr>
            <w:tcW w:w="589" w:type="pct"/>
          </w:tcPr>
          <w:p w14:paraId="0C3C1CB0" w14:textId="4A00EBF9" w:rsidR="008F7C84" w:rsidRDefault="008F7C84" w:rsidP="008F7C84">
            <w:pPr>
              <w:pStyle w:val="TAC"/>
              <w:rPr>
                <w:lang w:eastAsia="zh-CN"/>
              </w:rPr>
            </w:pPr>
            <w:del w:id="2" w:author="6G rapporteurs-1.15" w:date="2026-01-16T16:41:00Z" w16du:dateUtc="2026-01-16T08:41:00Z">
              <w:r w:rsidDel="00472130">
                <w:rPr>
                  <w:kern w:val="2"/>
                  <w:lang w:eastAsia="zh-CN"/>
                  <w14:ligatures w14:val="standardContextual"/>
                </w:rPr>
                <w:delText>CPR</w:delText>
              </w:r>
              <w:r w:rsidDel="00472130">
                <w:rPr>
                  <w:kern w:val="2"/>
                  <w14:ligatures w14:val="standardContextual"/>
                </w:rPr>
                <w:delText xml:space="preserve"> </w:delText>
              </w:r>
              <w:r w:rsidDel="00472130">
                <w:rPr>
                  <w:kern w:val="2"/>
                  <w:lang w:eastAsia="zh-CN"/>
                  <w14:ligatures w14:val="standardContextual"/>
                </w:rPr>
                <w:delText>14.1.8-2-2</w:delText>
              </w:r>
            </w:del>
          </w:p>
        </w:tc>
        <w:tc>
          <w:tcPr>
            <w:tcW w:w="2353" w:type="pct"/>
          </w:tcPr>
          <w:p w14:paraId="79253F09" w14:textId="4C30DADF" w:rsidR="008F7C84" w:rsidRPr="007B6A76" w:rsidRDefault="007C5688" w:rsidP="008F7C84">
            <w:pPr>
              <w:pStyle w:val="TAL"/>
            </w:pPr>
            <w:del w:id="3" w:author="6G rapporteurs-1.15" w:date="2026-01-16T16:41:00Z" w16du:dateUtc="2026-01-16T08:41:00Z">
              <w:r w:rsidRPr="007B6A76" w:rsidDel="00472130">
                <w:delText xml:space="preserve">Subject to </w:delText>
              </w:r>
              <w:r w:rsidR="008F7C84" w:rsidRPr="007B6A76" w:rsidDel="00472130">
                <w:rPr>
                  <w:kern w:val="2"/>
                  <w14:ligatures w14:val="standardContextual"/>
                </w:rPr>
                <w:delText>operator policy and subscriber permission, the 6G network shall be able to take into account user information (e.g.  UE mobility pattern and/or, subscription information</w:delText>
              </w:r>
              <w:r w:rsidR="008F7C84" w:rsidRPr="007B6A76" w:rsidDel="00472130">
                <w:rPr>
                  <w:kern w:val="2"/>
                  <w:lang w:eastAsia="zh-CN"/>
                  <w14:ligatures w14:val="standardContextual"/>
                </w:rPr>
                <w:delText>)</w:delText>
              </w:r>
              <w:r w:rsidR="008F7C84" w:rsidRPr="007B6A76" w:rsidDel="00472130">
                <w:rPr>
                  <w:kern w:val="2"/>
                  <w14:ligatures w14:val="standardContextual"/>
                </w:rPr>
                <w:delText xml:space="preserve"> when invoking 3GPP services based on received intent(s) from the user.</w:delText>
              </w:r>
            </w:del>
          </w:p>
        </w:tc>
        <w:tc>
          <w:tcPr>
            <w:tcW w:w="882" w:type="pct"/>
          </w:tcPr>
          <w:p w14:paraId="24F037D4" w14:textId="24E0378D" w:rsidR="008F7C84" w:rsidRPr="008F7C84" w:rsidRDefault="008F7C84" w:rsidP="008F7C84">
            <w:pPr>
              <w:pStyle w:val="TAL"/>
              <w:jc w:val="center"/>
              <w:rPr>
                <w:lang w:val="en-US"/>
              </w:rPr>
            </w:pPr>
            <w:del w:id="4" w:author="6G rapporteurs-1.15" w:date="2026-01-16T16:41:00Z" w16du:dateUtc="2026-01-16T08:41:00Z">
              <w:r w:rsidRPr="008F7C84" w:rsidDel="00472130">
                <w:delText>PR 6.6.6-2</w:delText>
              </w:r>
            </w:del>
          </w:p>
        </w:tc>
        <w:tc>
          <w:tcPr>
            <w:tcW w:w="1176" w:type="pct"/>
          </w:tcPr>
          <w:p w14:paraId="2E9A87B9" w14:textId="58FE0A5B" w:rsidR="008F7C84" w:rsidRPr="00CD1032" w:rsidRDefault="00CD1032" w:rsidP="008F7C84">
            <w:pPr>
              <w:pStyle w:val="TAL"/>
              <w:jc w:val="center"/>
              <w:rPr>
                <w:color w:val="EE0000"/>
                <w:lang w:eastAsia="zh-CN"/>
              </w:rPr>
            </w:pPr>
            <w:del w:id="5" w:author="6G rapporteurs-1.15" w:date="2026-01-16T16:41:00Z" w16du:dateUtc="2026-01-16T08:41:00Z">
              <w:r w:rsidRPr="00CD1032" w:rsidDel="00472130">
                <w:rPr>
                  <w:lang w:eastAsia="zh-CN"/>
                </w:rPr>
                <w:delText>Network AI Agent, provide service based on intent</w:delText>
              </w:r>
            </w:del>
          </w:p>
        </w:tc>
      </w:tr>
      <w:tr w:rsidR="00CD1032" w:rsidRPr="00F128AF" w14:paraId="4462BDF0" w14:textId="77777777" w:rsidTr="00543837">
        <w:tc>
          <w:tcPr>
            <w:tcW w:w="589" w:type="pct"/>
          </w:tcPr>
          <w:p w14:paraId="6903B4F3" w14:textId="72E2BD31" w:rsidR="00CD1032" w:rsidRDefault="002451C0" w:rsidP="008F7C84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 w:rsidRPr="002451C0">
              <w:rPr>
                <w:kern w:val="2"/>
                <w:lang w:eastAsia="zh-CN"/>
                <w14:ligatures w14:val="standardContextual"/>
              </w:rPr>
              <w:t>CPR 14.1.8-2-3</w:t>
            </w:r>
          </w:p>
        </w:tc>
        <w:tc>
          <w:tcPr>
            <w:tcW w:w="2353" w:type="pct"/>
          </w:tcPr>
          <w:p w14:paraId="4E41B1A2" w14:textId="7B755C60" w:rsidR="00CD1032" w:rsidRPr="007B6A76" w:rsidRDefault="007C5688" w:rsidP="008F7C84">
            <w:pPr>
              <w:pStyle w:val="TAL"/>
              <w:rPr>
                <w:kern w:val="2"/>
                <w:lang w:eastAsia="zh-CN"/>
                <w14:ligatures w14:val="standardContextual"/>
              </w:rPr>
            </w:pPr>
            <w:r w:rsidRPr="007B6A76">
              <w:t xml:space="preserve">Subject to </w:t>
            </w:r>
            <w:r w:rsidR="002451C0" w:rsidRPr="007B6A76">
              <w:rPr>
                <w:kern w:val="2"/>
                <w14:ligatures w14:val="standardContextual"/>
              </w:rPr>
              <w:t xml:space="preserve">operator policy and subscriber permission, the 6G network shall support mechanisms (e.g. AI capabilities such as Al Agent) to provide 3GPP services based on the received intent(s) from user by </w:t>
            </w:r>
            <w:proofErr w:type="gramStart"/>
            <w:r w:rsidR="002451C0" w:rsidRPr="007B6A76">
              <w:rPr>
                <w:kern w:val="2"/>
                <w14:ligatures w14:val="standardContextual"/>
              </w:rPr>
              <w:t>taking into account</w:t>
            </w:r>
            <w:proofErr w:type="gramEnd"/>
            <w:r w:rsidR="002451C0" w:rsidRPr="007B6A76">
              <w:rPr>
                <w:kern w:val="2"/>
                <w14:ligatures w14:val="standardContextual"/>
              </w:rPr>
              <w:t xml:space="preserve"> information related to the network (e.g. UE location, network congestion), </w:t>
            </w:r>
            <w:del w:id="6" w:author="6G rapporteurs-1.15" w:date="2026-01-16T16:40:00Z" w16du:dateUtc="2026-01-16T08:40:00Z">
              <w:r w:rsidR="002451C0" w:rsidRPr="007B6A76" w:rsidDel="00472130">
                <w:rPr>
                  <w:kern w:val="2"/>
                  <w14:ligatures w14:val="standardContextual"/>
                </w:rPr>
                <w:delText>UE/</w:delText>
              </w:r>
            </w:del>
            <w:r w:rsidR="002451C0" w:rsidRPr="007B6A76">
              <w:rPr>
                <w:kern w:val="2"/>
                <w14:ligatures w14:val="standardContextual"/>
              </w:rPr>
              <w:t xml:space="preserve">user </w:t>
            </w:r>
            <w:ins w:id="7" w:author="6G rapporteurs-1.15" w:date="2026-01-16T16:41:00Z" w16du:dateUtc="2026-01-16T08:41:00Z">
              <w:r w:rsidR="00472130" w:rsidRPr="007B6A76">
                <w:rPr>
                  <w:kern w:val="2"/>
                  <w14:ligatures w14:val="standardContextual"/>
                </w:rPr>
                <w:t>(e.g.  UE mobility pattern and/or, subscription information</w:t>
              </w:r>
              <w:r w:rsidR="00472130" w:rsidRPr="007B6A76">
                <w:rPr>
                  <w:kern w:val="2"/>
                  <w:lang w:eastAsia="zh-CN"/>
                  <w14:ligatures w14:val="standardContextual"/>
                </w:rPr>
                <w:t>)</w:t>
              </w:r>
              <w:r w:rsidR="00472130">
                <w:rPr>
                  <w:rFonts w:hint="eastAsia"/>
                  <w:kern w:val="2"/>
                  <w:lang w:eastAsia="zh-CN"/>
                  <w14:ligatures w14:val="standardContextual"/>
                </w:rPr>
                <w:t xml:space="preserve"> </w:t>
              </w:r>
            </w:ins>
            <w:r w:rsidR="002451C0" w:rsidRPr="007B6A76">
              <w:rPr>
                <w:kern w:val="2"/>
                <w14:ligatures w14:val="standardContextual"/>
              </w:rPr>
              <w:t>and/or authorised 3</w:t>
            </w:r>
            <w:r w:rsidR="002451C0" w:rsidRPr="007B6A76">
              <w:rPr>
                <w:kern w:val="2"/>
                <w:vertAlign w:val="superscript"/>
                <w14:ligatures w14:val="standardContextual"/>
              </w:rPr>
              <w:t>rd</w:t>
            </w:r>
            <w:r w:rsidR="002451C0" w:rsidRPr="007B6A76">
              <w:rPr>
                <w:kern w:val="2"/>
                <w14:ligatures w14:val="standardContextual"/>
              </w:rPr>
              <w:t xml:space="preserve"> party (e.g. related to the services)</w:t>
            </w:r>
            <w:r w:rsidR="007B6A76">
              <w:rPr>
                <w:rFonts w:hint="eastAsia"/>
                <w:kern w:val="2"/>
                <w:lang w:eastAsia="zh-CN"/>
                <w14:ligatures w14:val="standardContextual"/>
              </w:rPr>
              <w:t>.</w:t>
            </w:r>
          </w:p>
        </w:tc>
        <w:tc>
          <w:tcPr>
            <w:tcW w:w="882" w:type="pct"/>
          </w:tcPr>
          <w:p w14:paraId="721D7390" w14:textId="77777777" w:rsidR="00CD1032" w:rsidRDefault="004027EA" w:rsidP="008F7C84">
            <w:pPr>
              <w:pStyle w:val="TAL"/>
              <w:jc w:val="center"/>
              <w:rPr>
                <w:ins w:id="8" w:author="6G rapporteurs-1.15" w:date="2026-01-16T19:18:00Z" w16du:dateUtc="2026-01-16T11:18:00Z"/>
              </w:rPr>
            </w:pPr>
            <w:r w:rsidRPr="004A4322">
              <w:t>PR 6.44.6-2</w:t>
            </w:r>
          </w:p>
          <w:p w14:paraId="49486825" w14:textId="48583185" w:rsidR="003132C8" w:rsidRPr="008F7C84" w:rsidRDefault="003132C8" w:rsidP="008F7C84">
            <w:pPr>
              <w:pStyle w:val="TAL"/>
              <w:jc w:val="center"/>
              <w:rPr>
                <w:lang w:eastAsia="zh-CN"/>
              </w:rPr>
            </w:pPr>
            <w:ins w:id="9" w:author="6G rapporteurs-1.15" w:date="2026-01-16T19:18:00Z" w16du:dateUtc="2026-01-16T11:18:00Z">
              <w:r>
                <w:rPr>
                  <w:rFonts w:hint="eastAsia"/>
                  <w:lang w:eastAsia="zh-CN"/>
                </w:rPr>
                <w:t>PR 6.6.6-2</w:t>
              </w:r>
            </w:ins>
          </w:p>
        </w:tc>
        <w:tc>
          <w:tcPr>
            <w:tcW w:w="1176" w:type="pct"/>
          </w:tcPr>
          <w:p w14:paraId="048BAF1D" w14:textId="77777777" w:rsidR="004027EA" w:rsidRDefault="004027EA" w:rsidP="004027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etwork AI Agent, provide service based on intent</w:t>
            </w:r>
          </w:p>
          <w:p w14:paraId="79D03A8A" w14:textId="77777777" w:rsidR="00CD1032" w:rsidRPr="004027EA" w:rsidRDefault="00CD1032" w:rsidP="008F7C8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80578" w:rsidRPr="00F128AF" w14:paraId="1AAD3627" w14:textId="77777777" w:rsidTr="00543837">
        <w:tc>
          <w:tcPr>
            <w:tcW w:w="589" w:type="pct"/>
          </w:tcPr>
          <w:p w14:paraId="312BDFEF" w14:textId="79F01C4C" w:rsidR="00A80578" w:rsidRPr="002451C0" w:rsidRDefault="00A80578" w:rsidP="00A80578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del w:id="10" w:author="6G rapporteurs-1.15" w:date="2026-01-16T16:41:00Z" w16du:dateUtc="2026-01-16T08:41:00Z">
              <w:r w:rsidDel="00472130">
                <w:rPr>
                  <w:rFonts w:hint="eastAsia"/>
                  <w:lang w:eastAsia="zh-CN"/>
                </w:rPr>
                <w:delText>CPR</w:delText>
              </w:r>
              <w:r w:rsidDel="00472130">
                <w:delText xml:space="preserve"> </w:delText>
              </w:r>
              <w:r w:rsidDel="00472130">
                <w:rPr>
                  <w:lang w:eastAsia="zh-CN"/>
                </w:rPr>
                <w:delText>14</w:delText>
              </w:r>
              <w:r w:rsidRPr="00C611B8" w:rsidDel="00472130">
                <w:rPr>
                  <w:lang w:eastAsia="zh-CN"/>
                </w:rPr>
                <w:delText>.1.8-2</w:delText>
              </w:r>
              <w:r w:rsidDel="00472130">
                <w:rPr>
                  <w:rFonts w:hint="eastAsia"/>
                  <w:lang w:eastAsia="zh-CN"/>
                </w:rPr>
                <w:delText>-6</w:delText>
              </w:r>
            </w:del>
          </w:p>
        </w:tc>
        <w:tc>
          <w:tcPr>
            <w:tcW w:w="2353" w:type="pct"/>
          </w:tcPr>
          <w:p w14:paraId="69B8927C" w14:textId="3052494D" w:rsidR="00A80578" w:rsidDel="00472130" w:rsidRDefault="00A80578" w:rsidP="00A80578">
            <w:pPr>
              <w:pStyle w:val="TAL"/>
              <w:rPr>
                <w:del w:id="11" w:author="6G rapporteurs-1.15" w:date="2026-01-16T16:41:00Z" w16du:dateUtc="2026-01-16T08:41:00Z"/>
              </w:rPr>
            </w:pPr>
            <w:del w:id="12" w:author="6G rapporteurs-1.15" w:date="2026-01-16T16:41:00Z" w16du:dateUtc="2026-01-16T08:41:00Z">
              <w:r w:rsidRPr="007B6A76" w:rsidDel="00472130">
                <w:delText xml:space="preserve">Subject to operator policy, the 6G network shall support mechanisms </w:delText>
              </w:r>
              <w:r w:rsidRPr="007B6A76" w:rsidDel="00472130">
                <w:rPr>
                  <w:rFonts w:eastAsia="等线"/>
                  <w:lang w:eastAsia="zh-CN"/>
                </w:rPr>
                <w:delText>(e.g. AI capabilities such as AI Agent</w:delText>
              </w:r>
              <w:r w:rsidRPr="007B6A76" w:rsidDel="00472130">
                <w:delText>) to send intent(s) related to 3GPP services towards an authorized third-party AI Agent (e.g. proactively or in response to a received intent).</w:delText>
              </w:r>
            </w:del>
          </w:p>
          <w:p w14:paraId="68D8A10C" w14:textId="5FD2E6A4" w:rsidR="00A80578" w:rsidDel="00472130" w:rsidRDefault="00A80578" w:rsidP="00A80578">
            <w:pPr>
              <w:pStyle w:val="TAL"/>
              <w:rPr>
                <w:del w:id="13" w:author="6G rapporteurs-1.15" w:date="2026-01-16T16:41:00Z" w16du:dateUtc="2026-01-16T08:41:00Z"/>
                <w:lang w:eastAsia="zh-CN"/>
              </w:rPr>
            </w:pPr>
          </w:p>
          <w:p w14:paraId="7B3AB00F" w14:textId="38E6FFFD" w:rsidR="00A80578" w:rsidRPr="002451C0" w:rsidRDefault="00A80578" w:rsidP="007E1C52">
            <w:pPr>
              <w:pStyle w:val="TAL"/>
              <w:rPr>
                <w:kern w:val="2"/>
                <w:highlight w:val="green"/>
                <w14:ligatures w14:val="standardContextual"/>
              </w:rPr>
            </w:pPr>
            <w:del w:id="14" w:author="6G rapporteurs-1.15" w:date="2026-01-16T16:41:00Z" w16du:dateUtc="2026-01-16T08:41:00Z">
              <w:r w:rsidRPr="006423B5" w:rsidDel="00472130">
                <w:rPr>
                  <w:highlight w:val="yellow"/>
                </w:rPr>
                <w:delText>NOTE: Information, such as User mobility context and subscription information, can be considered.</w:delText>
              </w:r>
            </w:del>
          </w:p>
        </w:tc>
        <w:tc>
          <w:tcPr>
            <w:tcW w:w="882" w:type="pct"/>
          </w:tcPr>
          <w:p w14:paraId="1581204B" w14:textId="70DAC347" w:rsidR="00A80578" w:rsidRPr="008F7C84" w:rsidRDefault="00A80578" w:rsidP="00A80578">
            <w:pPr>
              <w:pStyle w:val="TAL"/>
              <w:jc w:val="center"/>
            </w:pPr>
            <w:del w:id="15" w:author="6G rapporteurs-1.15" w:date="2026-01-16T16:41:00Z" w16du:dateUtc="2026-01-16T08:41:00Z">
              <w:r w:rsidRPr="00D54329" w:rsidDel="00472130">
                <w:delText>PR</w:delText>
              </w:r>
              <w:r w:rsidRPr="00D54329" w:rsidDel="00472130">
                <w:rPr>
                  <w:rFonts w:hint="eastAsia"/>
                  <w:lang w:eastAsia="zh-CN"/>
                </w:rPr>
                <w:delText xml:space="preserve"> </w:delText>
              </w:r>
              <w:r w:rsidRPr="00D54329" w:rsidDel="00472130">
                <w:rPr>
                  <w:lang w:eastAsia="zh-CN"/>
                </w:rPr>
                <w:delText>6</w:delText>
              </w:r>
              <w:r w:rsidRPr="00D54329" w:rsidDel="00472130">
                <w:rPr>
                  <w:rFonts w:hint="eastAsia"/>
                  <w:lang w:eastAsia="zh-CN"/>
                </w:rPr>
                <w:delText>.</w:delText>
              </w:r>
              <w:r w:rsidRPr="00D54329" w:rsidDel="00472130">
                <w:rPr>
                  <w:lang w:eastAsia="zh-CN"/>
                </w:rPr>
                <w:delText>6</w:delText>
              </w:r>
              <w:r w:rsidRPr="00D54329" w:rsidDel="00472130">
                <w:delText>.6-</w:delText>
              </w:r>
              <w:r w:rsidDel="0047213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176" w:type="pct"/>
          </w:tcPr>
          <w:p w14:paraId="15C0A601" w14:textId="00D39212" w:rsidR="00A80578" w:rsidRPr="00CD1032" w:rsidRDefault="00A80578" w:rsidP="00A80578">
            <w:pPr>
              <w:pStyle w:val="TAL"/>
              <w:jc w:val="center"/>
              <w:rPr>
                <w:lang w:eastAsia="zh-CN"/>
              </w:rPr>
            </w:pPr>
            <w:del w:id="16" w:author="6G rapporteurs-1.15" w:date="2026-01-16T16:41:00Z" w16du:dateUtc="2026-01-16T08:41:00Z">
              <w:r w:rsidDel="00472130">
                <w:rPr>
                  <w:lang w:eastAsia="zh-CN"/>
                </w:rPr>
                <w:delText>N</w:delText>
              </w:r>
              <w:r w:rsidDel="00472130">
                <w:rPr>
                  <w:rFonts w:hint="eastAsia"/>
                  <w:lang w:eastAsia="zh-CN"/>
                </w:rPr>
                <w:delText>etwork AI Agent, intent</w:delText>
              </w:r>
            </w:del>
          </w:p>
        </w:tc>
      </w:tr>
      <w:tr w:rsidR="00A80578" w:rsidRPr="00F128AF" w14:paraId="455D0A98" w14:textId="77777777" w:rsidTr="00543837">
        <w:tc>
          <w:tcPr>
            <w:tcW w:w="589" w:type="pct"/>
          </w:tcPr>
          <w:p w14:paraId="7FA899BC" w14:textId="1716B8FA" w:rsidR="00A80578" w:rsidRPr="002451C0" w:rsidRDefault="00A80578" w:rsidP="00A80578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>
              <w:rPr>
                <w:rFonts w:hint="eastAsia"/>
                <w:lang w:eastAsia="zh-CN"/>
              </w:rPr>
              <w:t xml:space="preserve">CPR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.1.8-2</w:t>
            </w:r>
            <w:r>
              <w:rPr>
                <w:rFonts w:hint="eastAsia"/>
                <w:lang w:eastAsia="zh-CN"/>
              </w:rPr>
              <w:t>-7</w:t>
            </w:r>
          </w:p>
        </w:tc>
        <w:tc>
          <w:tcPr>
            <w:tcW w:w="2353" w:type="pct"/>
          </w:tcPr>
          <w:p w14:paraId="021ECFBD" w14:textId="09835172" w:rsidR="00A80578" w:rsidRPr="002451C0" w:rsidRDefault="00A80578" w:rsidP="00A80578">
            <w:pPr>
              <w:pStyle w:val="TAL"/>
              <w:rPr>
                <w:kern w:val="2"/>
                <w:highlight w:val="green"/>
                <w14:ligatures w14:val="standardContextual"/>
              </w:rPr>
            </w:pPr>
            <w:r w:rsidRPr="007B6A76">
              <w:rPr>
                <w:lang w:eastAsia="zh-CN"/>
              </w:rPr>
              <w:t>S</w:t>
            </w:r>
            <w:r w:rsidRPr="007B6A76">
              <w:rPr>
                <w:rFonts w:hint="eastAsia"/>
                <w:lang w:eastAsia="zh-CN"/>
              </w:rPr>
              <w:t>ubject to</w:t>
            </w:r>
            <w:r w:rsidRPr="007B6A76">
              <w:t xml:space="preserve"> operators’ policy and regulat</w:t>
            </w:r>
            <w:r w:rsidRPr="007B6A76">
              <w:rPr>
                <w:rFonts w:hint="eastAsia"/>
                <w:lang w:eastAsia="zh-CN"/>
              </w:rPr>
              <w:t>ory requirements</w:t>
            </w:r>
            <w:r w:rsidRPr="007B6A76">
              <w:t xml:space="preserve"> and subscriber permissions, the 6G system shall support mechanisms (e.g. AI capabilities such as AI Agent) to translate intent </w:t>
            </w:r>
            <w:r w:rsidRPr="007B6A76">
              <w:lastRenderedPageBreak/>
              <w:t xml:space="preserve">received (e.g. from subscribers) into </w:t>
            </w:r>
            <w:ins w:id="17" w:author="6G rapporteurs-1.15" w:date="2026-01-16T16:41:00Z" w16du:dateUtc="2026-01-16T08:41:00Z">
              <w:r w:rsidR="00472130">
                <w:rPr>
                  <w:rFonts w:hint="eastAsia"/>
                  <w:lang w:eastAsia="zh-CN"/>
                </w:rPr>
                <w:t xml:space="preserve">3GPP </w:t>
              </w:r>
            </w:ins>
            <w:r w:rsidRPr="007B6A76">
              <w:t>service</w:t>
            </w:r>
            <w:ins w:id="18" w:author="6G rapporteurs-1.15" w:date="2026-01-16T16:41:00Z" w16du:dateUtc="2026-01-16T08:41:00Z">
              <w:r w:rsidR="00AA3672">
                <w:rPr>
                  <w:rFonts w:hint="eastAsia"/>
                  <w:lang w:eastAsia="zh-CN"/>
                </w:rPr>
                <w:t>s</w:t>
              </w:r>
            </w:ins>
            <w:r w:rsidRPr="007B6A76">
              <w:t xml:space="preserve"> and service performance requirements.</w:t>
            </w:r>
            <w:r w:rsidRPr="00A04E71">
              <w:t xml:space="preserve"> </w:t>
            </w:r>
          </w:p>
        </w:tc>
        <w:tc>
          <w:tcPr>
            <w:tcW w:w="882" w:type="pct"/>
          </w:tcPr>
          <w:p w14:paraId="731444AC" w14:textId="1E6CA193" w:rsidR="00A80578" w:rsidRPr="008F7C84" w:rsidRDefault="00A80578" w:rsidP="00A80578">
            <w:pPr>
              <w:pStyle w:val="TAL"/>
              <w:jc w:val="center"/>
            </w:pPr>
            <w:r w:rsidRPr="00A04E71">
              <w:lastRenderedPageBreak/>
              <w:t>PR 6.21.6-1</w:t>
            </w:r>
          </w:p>
        </w:tc>
        <w:tc>
          <w:tcPr>
            <w:tcW w:w="1176" w:type="pct"/>
          </w:tcPr>
          <w:p w14:paraId="487F4EF5" w14:textId="77777777" w:rsidR="00A80578" w:rsidRDefault="00A80578" w:rsidP="00A805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etwork AI Agent, intent translation</w:t>
            </w:r>
          </w:p>
          <w:p w14:paraId="6B9B7178" w14:textId="77777777" w:rsidR="00A80578" w:rsidRPr="00CD1032" w:rsidRDefault="00A80578" w:rsidP="00E81D5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B497E" w:rsidRPr="00F128AF" w14:paraId="3B30BBC8" w14:textId="77777777" w:rsidTr="00543837">
        <w:tc>
          <w:tcPr>
            <w:tcW w:w="589" w:type="pct"/>
          </w:tcPr>
          <w:p w14:paraId="0FAB9A81" w14:textId="68126C62" w:rsidR="00CB497E" w:rsidRPr="002451C0" w:rsidRDefault="00CB497E" w:rsidP="00CB497E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.1.8-2</w:t>
            </w:r>
            <w:r>
              <w:rPr>
                <w:rFonts w:hint="eastAsia"/>
                <w:lang w:eastAsia="zh-CN"/>
              </w:rPr>
              <w:t>-9</w:t>
            </w:r>
          </w:p>
        </w:tc>
        <w:tc>
          <w:tcPr>
            <w:tcW w:w="2353" w:type="pct"/>
          </w:tcPr>
          <w:p w14:paraId="455301E8" w14:textId="1A50D3F3" w:rsidR="00CB497E" w:rsidRPr="002451C0" w:rsidRDefault="00CB497E" w:rsidP="007E1C52">
            <w:pPr>
              <w:pStyle w:val="TAL"/>
              <w:rPr>
                <w:kern w:val="2"/>
                <w:highlight w:val="green"/>
                <w14:ligatures w14:val="standardContextual"/>
              </w:rPr>
            </w:pPr>
            <w:r w:rsidRPr="007B6A76">
              <w:t xml:space="preserve">Subject to operator policy, </w:t>
            </w:r>
            <w:r w:rsidRPr="007B6A76">
              <w:rPr>
                <w:rFonts w:hint="eastAsia"/>
                <w:lang w:eastAsia="zh-CN"/>
              </w:rPr>
              <w:t>t</w:t>
            </w:r>
            <w:r w:rsidRPr="007B6A76">
              <w:t xml:space="preserve">he 6G network shall support mechanisms (e.g. Al capabilities such as Al Agent) to authenticate and authorize </w:t>
            </w:r>
            <w:r w:rsidRPr="007B6A76">
              <w:rPr>
                <w:rFonts w:hint="eastAsia"/>
                <w:lang w:eastAsia="zh-CN"/>
              </w:rPr>
              <w:t>a</w:t>
            </w:r>
            <w:r w:rsidRPr="007B6A76">
              <w:t xml:space="preserve"> subscriber </w:t>
            </w:r>
            <w:r w:rsidRPr="007B6A76">
              <w:rPr>
                <w:rFonts w:hint="eastAsia"/>
                <w:lang w:eastAsia="zh-CN"/>
              </w:rPr>
              <w:t>to</w:t>
            </w:r>
            <w:r w:rsidRPr="007B6A76">
              <w:t xml:space="preserve"> send </w:t>
            </w:r>
            <w:r w:rsidRPr="007B6A76">
              <w:rPr>
                <w:rFonts w:hint="eastAsia"/>
                <w:lang w:eastAsia="zh-CN"/>
              </w:rPr>
              <w:t>an</w:t>
            </w:r>
            <w:r w:rsidRPr="007B6A76">
              <w:t xml:space="preserve"> intent.</w:t>
            </w:r>
          </w:p>
        </w:tc>
        <w:tc>
          <w:tcPr>
            <w:tcW w:w="882" w:type="pct"/>
          </w:tcPr>
          <w:p w14:paraId="1C7D0038" w14:textId="08BB4853" w:rsidR="00CB497E" w:rsidRPr="008F7C84" w:rsidRDefault="00CB497E" w:rsidP="00CB497E">
            <w:pPr>
              <w:pStyle w:val="TAL"/>
              <w:jc w:val="center"/>
            </w:pPr>
            <w:r w:rsidRPr="00674BA7">
              <w:t>PR 6.44.6-1</w:t>
            </w:r>
          </w:p>
        </w:tc>
        <w:tc>
          <w:tcPr>
            <w:tcW w:w="1176" w:type="pct"/>
          </w:tcPr>
          <w:p w14:paraId="13D24EB4" w14:textId="77777777" w:rsidR="00CB497E" w:rsidRDefault="00CB497E" w:rsidP="00CB49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etwork AI Agent, intent</w:t>
            </w:r>
          </w:p>
          <w:p w14:paraId="027E1D25" w14:textId="77777777" w:rsidR="00CB497E" w:rsidRPr="00CD1032" w:rsidRDefault="00CB497E" w:rsidP="003859F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B497E" w:rsidRPr="00F128AF" w14:paraId="18048559" w14:textId="77777777" w:rsidTr="00543837">
        <w:tc>
          <w:tcPr>
            <w:tcW w:w="589" w:type="pct"/>
          </w:tcPr>
          <w:p w14:paraId="18C0A574" w14:textId="77777777" w:rsidR="00491868" w:rsidRPr="00491868" w:rsidRDefault="00491868" w:rsidP="00491868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 w:rsidRPr="00491868">
              <w:rPr>
                <w:kern w:val="2"/>
                <w:lang w:eastAsia="zh-CN"/>
                <w14:ligatures w14:val="standardContextual"/>
              </w:rPr>
              <w:t>CPR 14.1.8-2-10</w:t>
            </w:r>
          </w:p>
          <w:p w14:paraId="392A5DB5" w14:textId="77777777" w:rsidR="00CB497E" w:rsidRPr="002451C0" w:rsidRDefault="00CB497E" w:rsidP="00CB497E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2353" w:type="pct"/>
          </w:tcPr>
          <w:p w14:paraId="2D1FE03D" w14:textId="11498E1A" w:rsidR="002909B0" w:rsidRPr="00490D13" w:rsidRDefault="002909B0" w:rsidP="002909B0">
            <w:pPr>
              <w:pStyle w:val="TAL"/>
              <w:rPr>
                <w:kern w:val="2"/>
                <w:highlight w:val="yellow"/>
                <w14:ligatures w14:val="standardContextual"/>
              </w:rPr>
            </w:pPr>
            <w:r w:rsidRPr="00860080">
              <w:rPr>
                <w:kern w:val="2"/>
                <w:highlight w:val="yellow"/>
                <w14:ligatures w14:val="standardContextual"/>
              </w:rPr>
              <w:t xml:space="preserve">Subject to operator's policy, the 6G system shall support mechanisms to interact with the </w:t>
            </w:r>
            <w:r w:rsidRPr="007E1C52">
              <w:rPr>
                <w:kern w:val="2"/>
                <w:highlight w:val="yellow"/>
                <w14:ligatures w14:val="standardContextual"/>
              </w:rPr>
              <w:t xml:space="preserve">user/subscriber </w:t>
            </w:r>
            <w:r w:rsidRPr="00860080">
              <w:rPr>
                <w:kern w:val="2"/>
                <w:highlight w:val="yellow"/>
                <w14:ligatures w14:val="standardContextual"/>
              </w:rPr>
              <w:t xml:space="preserve">(e.g. evaluating intent feasibility, collecting feedback, 3GPP services negotiation) </w:t>
            </w:r>
            <w:r w:rsidRPr="00490D13">
              <w:rPr>
                <w:kern w:val="2"/>
                <w:highlight w:val="yellow"/>
                <w14:ligatures w14:val="standardContextual"/>
              </w:rPr>
              <w:t>when handling</w:t>
            </w:r>
            <w:r w:rsidRPr="00860080">
              <w:rPr>
                <w:kern w:val="2"/>
                <w:highlight w:val="yellow"/>
                <w14:ligatures w14:val="standardContextual"/>
              </w:rPr>
              <w:t xml:space="preserve"> the Intent received </w:t>
            </w:r>
            <w:r w:rsidRPr="00490D13">
              <w:rPr>
                <w:kern w:val="2"/>
                <w:highlight w:val="yellow"/>
                <w14:ligatures w14:val="standardContextual"/>
              </w:rPr>
              <w:t xml:space="preserve">related to </w:t>
            </w:r>
            <w:r w:rsidRPr="00860080">
              <w:rPr>
                <w:kern w:val="2"/>
                <w:highlight w:val="yellow"/>
                <w14:ligatures w14:val="standardContextual"/>
              </w:rPr>
              <w:t>the requested 3GPP services.</w:t>
            </w:r>
          </w:p>
          <w:p w14:paraId="3AEA5861" w14:textId="77777777" w:rsidR="002909B0" w:rsidRPr="00490D13" w:rsidRDefault="002909B0" w:rsidP="002909B0">
            <w:pPr>
              <w:pStyle w:val="TAL"/>
              <w:rPr>
                <w:kern w:val="2"/>
                <w:highlight w:val="yellow"/>
                <w14:ligatures w14:val="standardContextual"/>
              </w:rPr>
            </w:pPr>
          </w:p>
          <w:p w14:paraId="2959C751" w14:textId="15F0288B" w:rsidR="00CB497E" w:rsidRPr="00490D13" w:rsidRDefault="002909B0" w:rsidP="007B6A76">
            <w:pPr>
              <w:pStyle w:val="TAL"/>
              <w:rPr>
                <w:kern w:val="2"/>
                <w:highlight w:val="yellow"/>
                <w14:ligatures w14:val="standardContextual"/>
              </w:rPr>
            </w:pPr>
            <w:r w:rsidRPr="00860080">
              <w:rPr>
                <w:kern w:val="2"/>
                <w:highlight w:val="yellow"/>
                <w14:ligatures w14:val="standardContextual"/>
              </w:rPr>
              <w:t>NOTE 2: the collected feedback could contain e.g. additional info. regarding performance of requested 3GPP services, purpose/intention of user requesting the services.</w:t>
            </w:r>
          </w:p>
        </w:tc>
        <w:tc>
          <w:tcPr>
            <w:tcW w:w="882" w:type="pct"/>
          </w:tcPr>
          <w:p w14:paraId="259FDEC1" w14:textId="77777777" w:rsidR="003859FA" w:rsidRDefault="00491868" w:rsidP="00CB497E">
            <w:pPr>
              <w:pStyle w:val="TAL"/>
              <w:jc w:val="center"/>
            </w:pPr>
            <w:r w:rsidRPr="00491868">
              <w:t xml:space="preserve">PR 6.56.6-1  </w:t>
            </w:r>
          </w:p>
          <w:p w14:paraId="74402ABD" w14:textId="63BB5B06" w:rsidR="00CB497E" w:rsidRPr="008F7C84" w:rsidRDefault="00491868" w:rsidP="00CB497E">
            <w:pPr>
              <w:pStyle w:val="TAL"/>
              <w:jc w:val="center"/>
            </w:pPr>
            <w:r w:rsidRPr="00491868">
              <w:t>PR 6.44.6-4</w:t>
            </w:r>
          </w:p>
        </w:tc>
        <w:tc>
          <w:tcPr>
            <w:tcW w:w="1176" w:type="pct"/>
          </w:tcPr>
          <w:p w14:paraId="5CB49D54" w14:textId="3CC1EEC9" w:rsidR="00CB497E" w:rsidRPr="00CD1032" w:rsidRDefault="00491868" w:rsidP="00CB497E">
            <w:pPr>
              <w:pStyle w:val="TAL"/>
              <w:jc w:val="center"/>
              <w:rPr>
                <w:lang w:eastAsia="zh-CN"/>
              </w:rPr>
            </w:pPr>
            <w:r w:rsidRPr="00491868">
              <w:rPr>
                <w:lang w:eastAsia="zh-CN"/>
              </w:rPr>
              <w:t>Network AI Agent, process intent</w:t>
            </w:r>
          </w:p>
        </w:tc>
      </w:tr>
      <w:tr w:rsidR="00CB497E" w:rsidRPr="00F128AF" w14:paraId="287FBBA1" w14:textId="77777777" w:rsidTr="00543837">
        <w:tc>
          <w:tcPr>
            <w:tcW w:w="589" w:type="pct"/>
          </w:tcPr>
          <w:p w14:paraId="1527F231" w14:textId="29BED84F" w:rsidR="00CB497E" w:rsidRPr="002451C0" w:rsidRDefault="00491868" w:rsidP="00CB497E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 w:rsidRPr="00491868">
              <w:rPr>
                <w:kern w:val="2"/>
                <w:lang w:eastAsia="zh-CN"/>
                <w14:ligatures w14:val="standardContextual"/>
              </w:rPr>
              <w:t>CPR 14.1.8-2-11</w:t>
            </w:r>
          </w:p>
        </w:tc>
        <w:tc>
          <w:tcPr>
            <w:tcW w:w="2353" w:type="pct"/>
          </w:tcPr>
          <w:p w14:paraId="38830C0E" w14:textId="19895C4A" w:rsidR="00CB497E" w:rsidRPr="00490D13" w:rsidRDefault="00491868" w:rsidP="00CB497E">
            <w:pPr>
              <w:pStyle w:val="TAL"/>
              <w:rPr>
                <w:kern w:val="2"/>
                <w:highlight w:val="yellow"/>
                <w:lang w:eastAsia="zh-CN"/>
                <w14:ligatures w14:val="standardContextual"/>
              </w:rPr>
            </w:pPr>
            <w:r w:rsidRPr="00860080">
              <w:rPr>
                <w:kern w:val="2"/>
                <w:highlight w:val="yellow"/>
                <w14:ligatures w14:val="standardContextual"/>
              </w:rPr>
              <w:t>Subject to operator's policy, the 6G network shall support adaptation of ongoing 3GPP services based on Intent received from the</w:t>
            </w:r>
            <w:r w:rsidRPr="007B6A76">
              <w:rPr>
                <w:kern w:val="2"/>
                <w:highlight w:val="yellow"/>
                <w14:ligatures w14:val="standardContextual"/>
              </w:rPr>
              <w:t xml:space="preserve"> user/subscriber</w:t>
            </w:r>
            <w:r w:rsidR="007B6A76">
              <w:rPr>
                <w:rFonts w:hint="eastAsia"/>
                <w:kern w:val="2"/>
                <w:highlight w:val="yellow"/>
                <w:lang w:eastAsia="zh-CN"/>
                <w14:ligatures w14:val="standardContextual"/>
              </w:rPr>
              <w:t>.</w:t>
            </w:r>
          </w:p>
        </w:tc>
        <w:tc>
          <w:tcPr>
            <w:tcW w:w="882" w:type="pct"/>
          </w:tcPr>
          <w:p w14:paraId="16724F27" w14:textId="46B3B6D5" w:rsidR="00CB497E" w:rsidRPr="008F7C84" w:rsidRDefault="000832DD" w:rsidP="00CB497E">
            <w:pPr>
              <w:pStyle w:val="TAL"/>
              <w:jc w:val="center"/>
            </w:pPr>
            <w:r w:rsidRPr="000832DD">
              <w:t>PR 6.56.6-2</w:t>
            </w:r>
          </w:p>
        </w:tc>
        <w:tc>
          <w:tcPr>
            <w:tcW w:w="1176" w:type="pct"/>
          </w:tcPr>
          <w:p w14:paraId="3A534B62" w14:textId="365676E5" w:rsidR="00CB497E" w:rsidRPr="00CD1032" w:rsidRDefault="000832DD" w:rsidP="00CB497E">
            <w:pPr>
              <w:pStyle w:val="TAL"/>
              <w:jc w:val="center"/>
              <w:rPr>
                <w:lang w:eastAsia="zh-CN"/>
              </w:rPr>
            </w:pPr>
            <w:r w:rsidRPr="000832DD">
              <w:rPr>
                <w:lang w:eastAsia="zh-CN"/>
              </w:rPr>
              <w:t>Network AI Agent, process intent</w:t>
            </w:r>
          </w:p>
        </w:tc>
      </w:tr>
      <w:tr w:rsidR="00573A43" w:rsidRPr="00F128AF" w14:paraId="04E8538C" w14:textId="77777777" w:rsidTr="00543837">
        <w:tc>
          <w:tcPr>
            <w:tcW w:w="589" w:type="pct"/>
          </w:tcPr>
          <w:p w14:paraId="3D72FD4B" w14:textId="77777777" w:rsidR="00573A43" w:rsidRDefault="00573A43" w:rsidP="00573A43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:lang w:eastAsia="zh-CN"/>
                <w14:ligatures w14:val="standardContextual"/>
              </w:rPr>
              <w:t>CPR</w:t>
            </w:r>
            <w:r>
              <w:rPr>
                <w:kern w:val="2"/>
                <w14:ligatures w14:val="standardContextual"/>
              </w:rPr>
              <w:t xml:space="preserve"> </w:t>
            </w:r>
            <w:r>
              <w:rPr>
                <w:kern w:val="2"/>
                <w:lang w:eastAsia="zh-CN"/>
                <w14:ligatures w14:val="standardContextual"/>
              </w:rPr>
              <w:t>14.1.8-2-12</w:t>
            </w:r>
          </w:p>
          <w:p w14:paraId="67C98DBD" w14:textId="77777777" w:rsidR="00573A43" w:rsidRPr="002451C0" w:rsidRDefault="00573A43" w:rsidP="00573A43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2353" w:type="pct"/>
          </w:tcPr>
          <w:p w14:paraId="3A4F81BF" w14:textId="45A63FF3" w:rsidR="00573A43" w:rsidRPr="002451C0" w:rsidRDefault="00573A43" w:rsidP="007B6A76">
            <w:pPr>
              <w:pStyle w:val="TAL"/>
              <w:rPr>
                <w:kern w:val="2"/>
                <w:highlight w:val="green"/>
                <w14:ligatures w14:val="standardContextual"/>
              </w:rPr>
            </w:pPr>
            <w:r w:rsidRPr="00573A43">
              <w:rPr>
                <w:kern w:val="2"/>
                <w:highlight w:val="yellow"/>
                <w14:ligatures w14:val="standardContextual"/>
              </w:rPr>
              <w:t>Subject to operator policy, the 6G network shall support a mechanism (e.g. AI capabilities such as AI Agent) to monitor and evaluate the quality of the provided 3GPP service and adjust the service as needed.</w:t>
            </w:r>
          </w:p>
        </w:tc>
        <w:tc>
          <w:tcPr>
            <w:tcW w:w="882" w:type="pct"/>
          </w:tcPr>
          <w:p w14:paraId="1731606B" w14:textId="7B0B086B" w:rsidR="00573A43" w:rsidRPr="008F7C84" w:rsidRDefault="00573A43" w:rsidP="00573A43">
            <w:pPr>
              <w:pStyle w:val="TAL"/>
              <w:jc w:val="center"/>
            </w:pPr>
            <w:r>
              <w:rPr>
                <w:kern w:val="2"/>
                <w14:ligatures w14:val="standardContextual"/>
              </w:rPr>
              <w:t>PR 6.21.6-</w:t>
            </w:r>
            <w:r>
              <w:rPr>
                <w:kern w:val="2"/>
                <w:lang w:eastAsia="zh-CN"/>
                <w14:ligatures w14:val="standardContextual"/>
              </w:rPr>
              <w:t>4</w:t>
            </w:r>
          </w:p>
        </w:tc>
        <w:tc>
          <w:tcPr>
            <w:tcW w:w="1176" w:type="pct"/>
          </w:tcPr>
          <w:p w14:paraId="714EDF17" w14:textId="77777777" w:rsidR="00573A43" w:rsidRDefault="00573A43" w:rsidP="00573A43">
            <w:pPr>
              <w:pStyle w:val="TAL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:lang w:eastAsia="zh-CN"/>
                <w14:ligatures w14:val="standardContextual"/>
              </w:rPr>
              <w:t xml:space="preserve">Network AI Agent, </w:t>
            </w:r>
            <w:r>
              <w:rPr>
                <w:kern w:val="2"/>
                <w14:ligatures w14:val="standardContextual"/>
              </w:rPr>
              <w:t>quality optimizations</w:t>
            </w:r>
          </w:p>
          <w:p w14:paraId="5C4CAF27" w14:textId="77777777" w:rsidR="00573A43" w:rsidRPr="00CD1032" w:rsidRDefault="00573A43" w:rsidP="00573A4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73A43" w:rsidRPr="00F128AF" w14:paraId="5B30F616" w14:textId="77777777" w:rsidTr="00543837">
        <w:tc>
          <w:tcPr>
            <w:tcW w:w="589" w:type="pct"/>
          </w:tcPr>
          <w:p w14:paraId="1FC2D2EC" w14:textId="7F32C934" w:rsidR="00573A43" w:rsidRPr="002451C0" w:rsidRDefault="00573A43" w:rsidP="00573A43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:lang w:eastAsia="zh-CN"/>
                <w14:ligatures w14:val="standardContextual"/>
              </w:rPr>
              <w:t>CPR</w:t>
            </w:r>
            <w:r>
              <w:rPr>
                <w:kern w:val="2"/>
                <w14:ligatures w14:val="standardContextual"/>
              </w:rPr>
              <w:t xml:space="preserve"> </w:t>
            </w:r>
            <w:r>
              <w:rPr>
                <w:kern w:val="2"/>
                <w:lang w:eastAsia="zh-CN"/>
                <w14:ligatures w14:val="standardContextual"/>
              </w:rPr>
              <w:t>14.1.8-2-17</w:t>
            </w:r>
          </w:p>
        </w:tc>
        <w:tc>
          <w:tcPr>
            <w:tcW w:w="2353" w:type="pct"/>
          </w:tcPr>
          <w:p w14:paraId="5D834930" w14:textId="49B21481" w:rsidR="00573A43" w:rsidRPr="00573A43" w:rsidRDefault="00573A43" w:rsidP="00573A43">
            <w:pPr>
              <w:pStyle w:val="TAL"/>
              <w:rPr>
                <w:kern w:val="2"/>
                <w:highlight w:val="yellow"/>
                <w14:ligatures w14:val="standardContextual"/>
              </w:rPr>
            </w:pPr>
            <w:r w:rsidRPr="00573A43">
              <w:rPr>
                <w:kern w:val="2"/>
                <w:highlight w:val="yellow"/>
                <w14:ligatures w14:val="standardContextual"/>
              </w:rPr>
              <w:t xml:space="preserve">Subject to regulatory requirements and operator policy, the 6G network shall be able to support mechanisms (e.g. AI capabilities such as AI Agent) to enable dynamic inter-PLMN cooperation to minimise service interruption during disaster situations. </w:t>
            </w:r>
          </w:p>
          <w:p w14:paraId="109BAB2E" w14:textId="77777777" w:rsidR="00573A43" w:rsidRPr="00573A43" w:rsidRDefault="00573A43" w:rsidP="00573A43">
            <w:pPr>
              <w:pStyle w:val="TAL"/>
              <w:rPr>
                <w:kern w:val="2"/>
                <w:highlight w:val="yellow"/>
                <w14:ligatures w14:val="standardContextual"/>
              </w:rPr>
            </w:pPr>
          </w:p>
          <w:p w14:paraId="6634BE5E" w14:textId="18857B80" w:rsidR="00573A43" w:rsidRDefault="00573A43" w:rsidP="00573A43">
            <w:pPr>
              <w:pStyle w:val="TAL"/>
              <w:rPr>
                <w:kern w:val="2"/>
                <w14:ligatures w14:val="standardContextual"/>
              </w:rPr>
            </w:pPr>
            <w:r w:rsidRPr="00573A43">
              <w:rPr>
                <w:highlight w:val="yellow"/>
              </w:rPr>
              <w:t xml:space="preserve">NOTE 1: The actual agreement of the inter-PLMN cooperation is out of scope of 3GPP, </w:t>
            </w:r>
          </w:p>
          <w:p w14:paraId="1077FDC9" w14:textId="77777777" w:rsidR="00573A43" w:rsidRDefault="00573A43" w:rsidP="00573A43">
            <w:pPr>
              <w:pStyle w:val="TAL"/>
              <w:rPr>
                <w:kern w:val="2"/>
                <w14:ligatures w14:val="standardContextual"/>
              </w:rPr>
            </w:pPr>
          </w:p>
          <w:p w14:paraId="10225C1D" w14:textId="29DFDB32" w:rsidR="00573A43" w:rsidRPr="002451C0" w:rsidRDefault="00573A43" w:rsidP="007E1C52">
            <w:pPr>
              <w:pStyle w:val="TAL"/>
              <w:rPr>
                <w:kern w:val="2"/>
                <w:highlight w:val="green"/>
                <w14:ligatures w14:val="standardContextual"/>
              </w:rPr>
            </w:pPr>
            <w:r w:rsidRPr="00860080">
              <w:rPr>
                <w:kern w:val="2"/>
                <w:highlight w:val="yellow"/>
                <w14:ligatures w14:val="standardContextual"/>
              </w:rPr>
              <w:t>NOTE 2: Example of the mechanisms could include dynamic enforcement of pre-agreed disaster policies</w:t>
            </w:r>
            <w:r>
              <w:rPr>
                <w:kern w:val="2"/>
                <w:highlight w:val="yellow"/>
                <w14:ligatures w14:val="standardContextual"/>
              </w:rPr>
              <w:t>, or</w:t>
            </w:r>
            <w:r w:rsidRPr="00860080">
              <w:rPr>
                <w:kern w:val="2"/>
                <w:highlight w:val="yellow"/>
                <w14:ligatures w14:val="standardContextual"/>
              </w:rPr>
              <w:t xml:space="preserve"> using network resources from different operators, adapt to various cases of disasters (e.g. varying number of affected subscribers)</w:t>
            </w:r>
          </w:p>
        </w:tc>
        <w:tc>
          <w:tcPr>
            <w:tcW w:w="882" w:type="pct"/>
          </w:tcPr>
          <w:p w14:paraId="113476BE" w14:textId="3A946DE8" w:rsidR="00573A43" w:rsidRPr="008F7C84" w:rsidRDefault="00573A43" w:rsidP="00573A43">
            <w:pPr>
              <w:pStyle w:val="TAL"/>
              <w:jc w:val="center"/>
            </w:pPr>
            <w:r>
              <w:rPr>
                <w:kern w:val="2"/>
                <w:lang w:val="en-US" w:eastAsia="zh-CN"/>
                <w14:ligatures w14:val="standardContextual"/>
              </w:rPr>
              <w:t>PR 6.57.6-1</w:t>
            </w:r>
          </w:p>
        </w:tc>
        <w:tc>
          <w:tcPr>
            <w:tcW w:w="1176" w:type="pct"/>
          </w:tcPr>
          <w:p w14:paraId="190DD075" w14:textId="77777777" w:rsidR="00573A43" w:rsidRDefault="00573A43" w:rsidP="00573A43">
            <w:pPr>
              <w:pStyle w:val="TAL"/>
              <w:jc w:val="center"/>
              <w:rPr>
                <w:ins w:id="19" w:author="6G rapporteurs-1.15" w:date="2026-01-16T16:35:00Z" w16du:dateUtc="2026-01-16T08:35:00Z"/>
                <w:lang w:eastAsia="zh-CN"/>
              </w:rPr>
            </w:pPr>
            <w:r w:rsidRPr="00573A43">
              <w:rPr>
                <w:lang w:eastAsia="zh-CN"/>
              </w:rPr>
              <w:t>Network AI Agent, quality optimizations</w:t>
            </w:r>
          </w:p>
          <w:p w14:paraId="24BBFEF6" w14:textId="07F7AE6E" w:rsidR="00115BCA" w:rsidRPr="00CD1032" w:rsidRDefault="00115BCA" w:rsidP="00115BCA">
            <w:pPr>
              <w:pStyle w:val="EditorsNote"/>
              <w:rPr>
                <w:lang w:eastAsia="zh-CN"/>
              </w:rPr>
            </w:pPr>
            <w:ins w:id="20" w:author="6G rapporteurs-1.15" w:date="2026-01-16T16:35:00Z" w16du:dateUtc="2026-01-16T08:35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ditor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 xml:space="preserve">s Note: </w:t>
              </w:r>
              <w:r w:rsidRPr="00115BCA">
                <w:rPr>
                  <w:lang w:eastAsia="zh-CN"/>
                </w:rPr>
                <w:t>FFS to decide whether to capture CPR 14.1.8-2-17 in AI or Resilience clause (ie to capture all resilience-related requirements in the same clause)</w:t>
              </w:r>
            </w:ins>
          </w:p>
        </w:tc>
      </w:tr>
    </w:tbl>
    <w:p w14:paraId="1B65E139" w14:textId="77777777" w:rsidR="00C51F4D" w:rsidRDefault="00C51F4D">
      <w:pPr>
        <w:rPr>
          <w:lang w:val="en-US" w:eastAsia="zh-CN"/>
        </w:rPr>
      </w:pPr>
    </w:p>
    <w:p w14:paraId="0219D5B6" w14:textId="77777777" w:rsidR="00115BCA" w:rsidRDefault="00115BCA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AC4D2" w14:textId="77777777" w:rsidR="003635B9" w:rsidRDefault="003635B9">
      <w:r>
        <w:separator/>
      </w:r>
    </w:p>
  </w:endnote>
  <w:endnote w:type="continuationSeparator" w:id="0">
    <w:p w14:paraId="73A48982" w14:textId="77777777" w:rsidR="003635B9" w:rsidRDefault="0036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70643" w14:textId="77777777" w:rsidR="003635B9" w:rsidRDefault="003635B9">
      <w:r>
        <w:separator/>
      </w:r>
    </w:p>
  </w:footnote>
  <w:footnote w:type="continuationSeparator" w:id="0">
    <w:p w14:paraId="22FE0012" w14:textId="77777777" w:rsidR="003635B9" w:rsidRDefault="00363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3676">
    <w:abstractNumId w:val="0"/>
  </w:num>
  <w:num w:numId="2" w16cid:durableId="1812364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122"/>
    <w:rsid w:val="00020B25"/>
    <w:rsid w:val="00032590"/>
    <w:rsid w:val="000553BC"/>
    <w:rsid w:val="000602FC"/>
    <w:rsid w:val="000713DA"/>
    <w:rsid w:val="00073460"/>
    <w:rsid w:val="0007434D"/>
    <w:rsid w:val="000832DD"/>
    <w:rsid w:val="000908C3"/>
    <w:rsid w:val="000A0360"/>
    <w:rsid w:val="000B59EB"/>
    <w:rsid w:val="000E014D"/>
    <w:rsid w:val="000E2628"/>
    <w:rsid w:val="000E3A48"/>
    <w:rsid w:val="0010504F"/>
    <w:rsid w:val="00105154"/>
    <w:rsid w:val="00115BCA"/>
    <w:rsid w:val="0011678D"/>
    <w:rsid w:val="00117778"/>
    <w:rsid w:val="001604A8"/>
    <w:rsid w:val="00162861"/>
    <w:rsid w:val="001714CB"/>
    <w:rsid w:val="00176BFF"/>
    <w:rsid w:val="001A3E25"/>
    <w:rsid w:val="001B093A"/>
    <w:rsid w:val="001B1D6C"/>
    <w:rsid w:val="001C039D"/>
    <w:rsid w:val="001C24AB"/>
    <w:rsid w:val="001C5CF1"/>
    <w:rsid w:val="001E0B41"/>
    <w:rsid w:val="00214DF0"/>
    <w:rsid w:val="0023065C"/>
    <w:rsid w:val="002317BD"/>
    <w:rsid w:val="002451C0"/>
    <w:rsid w:val="00245734"/>
    <w:rsid w:val="00246077"/>
    <w:rsid w:val="00246936"/>
    <w:rsid w:val="002474B7"/>
    <w:rsid w:val="00256B65"/>
    <w:rsid w:val="002615B1"/>
    <w:rsid w:val="00266561"/>
    <w:rsid w:val="0027503E"/>
    <w:rsid w:val="0028029D"/>
    <w:rsid w:val="002909B0"/>
    <w:rsid w:val="00293387"/>
    <w:rsid w:val="00297A14"/>
    <w:rsid w:val="003132C8"/>
    <w:rsid w:val="003476BB"/>
    <w:rsid w:val="003559BD"/>
    <w:rsid w:val="00362FE9"/>
    <w:rsid w:val="003635B9"/>
    <w:rsid w:val="00384D45"/>
    <w:rsid w:val="003859FA"/>
    <w:rsid w:val="00396577"/>
    <w:rsid w:val="003A121F"/>
    <w:rsid w:val="003D1A04"/>
    <w:rsid w:val="003D78B4"/>
    <w:rsid w:val="004027EA"/>
    <w:rsid w:val="00402F00"/>
    <w:rsid w:val="004054C1"/>
    <w:rsid w:val="00434B91"/>
    <w:rsid w:val="0044235F"/>
    <w:rsid w:val="00452686"/>
    <w:rsid w:val="00472130"/>
    <w:rsid w:val="004721C0"/>
    <w:rsid w:val="00474B1B"/>
    <w:rsid w:val="00490455"/>
    <w:rsid w:val="00490D13"/>
    <w:rsid w:val="00491868"/>
    <w:rsid w:val="004C3B19"/>
    <w:rsid w:val="004E2F92"/>
    <w:rsid w:val="004F0050"/>
    <w:rsid w:val="0051513A"/>
    <w:rsid w:val="0051688C"/>
    <w:rsid w:val="005644F8"/>
    <w:rsid w:val="00564B3C"/>
    <w:rsid w:val="00573A43"/>
    <w:rsid w:val="0058111B"/>
    <w:rsid w:val="00586AA1"/>
    <w:rsid w:val="00593133"/>
    <w:rsid w:val="00594FFA"/>
    <w:rsid w:val="005B2DB4"/>
    <w:rsid w:val="005B4A76"/>
    <w:rsid w:val="005D02DD"/>
    <w:rsid w:val="005F5068"/>
    <w:rsid w:val="00605316"/>
    <w:rsid w:val="00625973"/>
    <w:rsid w:val="006423B5"/>
    <w:rsid w:val="00651C1E"/>
    <w:rsid w:val="00653E2A"/>
    <w:rsid w:val="006824B1"/>
    <w:rsid w:val="0069479E"/>
    <w:rsid w:val="0069541A"/>
    <w:rsid w:val="006B621B"/>
    <w:rsid w:val="006D3954"/>
    <w:rsid w:val="006E02AD"/>
    <w:rsid w:val="006F3CD3"/>
    <w:rsid w:val="007060BE"/>
    <w:rsid w:val="00725528"/>
    <w:rsid w:val="00743DDD"/>
    <w:rsid w:val="00755E95"/>
    <w:rsid w:val="00757441"/>
    <w:rsid w:val="00765CA4"/>
    <w:rsid w:val="00780A06"/>
    <w:rsid w:val="00785301"/>
    <w:rsid w:val="00793D77"/>
    <w:rsid w:val="0079571F"/>
    <w:rsid w:val="007B6A76"/>
    <w:rsid w:val="007C5688"/>
    <w:rsid w:val="007E1C52"/>
    <w:rsid w:val="00802AD3"/>
    <w:rsid w:val="00811FAA"/>
    <w:rsid w:val="008171CF"/>
    <w:rsid w:val="0082707E"/>
    <w:rsid w:val="0083539D"/>
    <w:rsid w:val="008440A7"/>
    <w:rsid w:val="00846C27"/>
    <w:rsid w:val="00860080"/>
    <w:rsid w:val="00867688"/>
    <w:rsid w:val="00871E40"/>
    <w:rsid w:val="008B4AAF"/>
    <w:rsid w:val="008C203E"/>
    <w:rsid w:val="008F7C84"/>
    <w:rsid w:val="00901329"/>
    <w:rsid w:val="0091545E"/>
    <w:rsid w:val="009158D2"/>
    <w:rsid w:val="009255E7"/>
    <w:rsid w:val="00936C81"/>
    <w:rsid w:val="00945354"/>
    <w:rsid w:val="00946CBC"/>
    <w:rsid w:val="00973E21"/>
    <w:rsid w:val="009754D7"/>
    <w:rsid w:val="00980B71"/>
    <w:rsid w:val="00982BA7"/>
    <w:rsid w:val="00995C58"/>
    <w:rsid w:val="009A21B0"/>
    <w:rsid w:val="009C41E7"/>
    <w:rsid w:val="009C7FB7"/>
    <w:rsid w:val="009D3478"/>
    <w:rsid w:val="00A1583A"/>
    <w:rsid w:val="00A243FE"/>
    <w:rsid w:val="00A34787"/>
    <w:rsid w:val="00A64D13"/>
    <w:rsid w:val="00A6512B"/>
    <w:rsid w:val="00A80578"/>
    <w:rsid w:val="00A94859"/>
    <w:rsid w:val="00AA3672"/>
    <w:rsid w:val="00AA3DBE"/>
    <w:rsid w:val="00AA7E59"/>
    <w:rsid w:val="00AD3442"/>
    <w:rsid w:val="00AD346C"/>
    <w:rsid w:val="00AE35AD"/>
    <w:rsid w:val="00AF2B29"/>
    <w:rsid w:val="00B05795"/>
    <w:rsid w:val="00B17A22"/>
    <w:rsid w:val="00B25058"/>
    <w:rsid w:val="00B41104"/>
    <w:rsid w:val="00B55624"/>
    <w:rsid w:val="00B759E5"/>
    <w:rsid w:val="00B76DB0"/>
    <w:rsid w:val="00BA4BE2"/>
    <w:rsid w:val="00BB5214"/>
    <w:rsid w:val="00BD1620"/>
    <w:rsid w:val="00BD1A0A"/>
    <w:rsid w:val="00BF3721"/>
    <w:rsid w:val="00C004AF"/>
    <w:rsid w:val="00C07E65"/>
    <w:rsid w:val="00C341DD"/>
    <w:rsid w:val="00C44D05"/>
    <w:rsid w:val="00C51AD1"/>
    <w:rsid w:val="00C51F4D"/>
    <w:rsid w:val="00C601CB"/>
    <w:rsid w:val="00C86F41"/>
    <w:rsid w:val="00C87441"/>
    <w:rsid w:val="00C93D83"/>
    <w:rsid w:val="00CB497E"/>
    <w:rsid w:val="00CC4471"/>
    <w:rsid w:val="00CD1032"/>
    <w:rsid w:val="00CF76B5"/>
    <w:rsid w:val="00D027D6"/>
    <w:rsid w:val="00D07287"/>
    <w:rsid w:val="00D22DDA"/>
    <w:rsid w:val="00D30B59"/>
    <w:rsid w:val="00D318B2"/>
    <w:rsid w:val="00D371F0"/>
    <w:rsid w:val="00D42631"/>
    <w:rsid w:val="00D55FB4"/>
    <w:rsid w:val="00D664B7"/>
    <w:rsid w:val="00D77562"/>
    <w:rsid w:val="00D80A7F"/>
    <w:rsid w:val="00D83FEB"/>
    <w:rsid w:val="00D85A76"/>
    <w:rsid w:val="00D91571"/>
    <w:rsid w:val="00D9298A"/>
    <w:rsid w:val="00DA1172"/>
    <w:rsid w:val="00DA2EDE"/>
    <w:rsid w:val="00DA3AA5"/>
    <w:rsid w:val="00DA557E"/>
    <w:rsid w:val="00DD2BF9"/>
    <w:rsid w:val="00DE640D"/>
    <w:rsid w:val="00E06393"/>
    <w:rsid w:val="00E1464D"/>
    <w:rsid w:val="00E25D01"/>
    <w:rsid w:val="00E26964"/>
    <w:rsid w:val="00E318BF"/>
    <w:rsid w:val="00E3238B"/>
    <w:rsid w:val="00E54C0A"/>
    <w:rsid w:val="00E6513D"/>
    <w:rsid w:val="00E81D5A"/>
    <w:rsid w:val="00E840EB"/>
    <w:rsid w:val="00E870F5"/>
    <w:rsid w:val="00EA2A36"/>
    <w:rsid w:val="00EA3D4E"/>
    <w:rsid w:val="00EA61BB"/>
    <w:rsid w:val="00EC08E1"/>
    <w:rsid w:val="00EC6DCD"/>
    <w:rsid w:val="00EE6B33"/>
    <w:rsid w:val="00EF3DCA"/>
    <w:rsid w:val="00EF5B4A"/>
    <w:rsid w:val="00F15DC9"/>
    <w:rsid w:val="00F21090"/>
    <w:rsid w:val="00F30FD1"/>
    <w:rsid w:val="00F3260C"/>
    <w:rsid w:val="00F431B2"/>
    <w:rsid w:val="00F43EE4"/>
    <w:rsid w:val="00F57643"/>
    <w:rsid w:val="00F57C87"/>
    <w:rsid w:val="00F6525A"/>
    <w:rsid w:val="00F73FB0"/>
    <w:rsid w:val="00F920FC"/>
    <w:rsid w:val="00F95E7B"/>
    <w:rsid w:val="00FF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HCar">
    <w:name w:val="TAH Car"/>
    <w:qFormat/>
    <w:rsid w:val="000713DA"/>
    <w:rPr>
      <w:rFonts w:ascii="Arial" w:eastAsia="Times New Roman" w:hAnsi="Arial"/>
      <w:b/>
      <w:sz w:val="18"/>
      <w:lang w:val="en-US"/>
    </w:rPr>
  </w:style>
  <w:style w:type="paragraph" w:styleId="af1">
    <w:name w:val="List Paragraph"/>
    <w:basedOn w:val="a"/>
    <w:uiPriority w:val="34"/>
    <w:qFormat/>
    <w:rsid w:val="0011678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1714CB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F73FB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732</Words>
  <Characters>4152</Characters>
  <Application>Microsoft Office Word</Application>
  <DocSecurity>0</DocSecurity>
  <Lines>197</Lines>
  <Paragraphs>84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6G rapporteurs-1.15</cp:lastModifiedBy>
  <cp:revision>3</cp:revision>
  <cp:lastPrinted>1900-01-01T05:00:00Z</cp:lastPrinted>
  <dcterms:created xsi:type="dcterms:W3CDTF">2026-01-16T11:19:00Z</dcterms:created>
  <dcterms:modified xsi:type="dcterms:W3CDTF">2026-01-16T11:30:00Z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2026-01-13T12:55:06Z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9786eebc-6daf-45b4-9014-fd7fbf2e49db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